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0ECA1" w14:textId="0AE6F119" w:rsidR="0056190B" w:rsidRDefault="0056190B" w:rsidP="0056190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#118</w:t>
      </w:r>
      <w:r>
        <w:rPr>
          <w:rFonts w:ascii="Arial" w:hAnsi="Arial" w:cs="Arial"/>
          <w:b/>
          <w:sz w:val="22"/>
          <w:szCs w:val="22"/>
        </w:rPr>
        <w:tab/>
      </w:r>
      <w:ins w:id="0" w:author="Ericsson-r1" w:date="2024-10-16T15:48:00Z">
        <w:r w:rsidR="000532C8">
          <w:rPr>
            <w:rFonts w:ascii="Arial" w:hAnsi="Arial" w:cs="Arial"/>
            <w:b/>
            <w:sz w:val="22"/>
            <w:szCs w:val="22"/>
          </w:rPr>
          <w:t>draft_S3-244436-r1</w:t>
        </w:r>
      </w:ins>
      <w:del w:id="1" w:author="Ericsson-r1" w:date="2024-10-16T15:48:00Z">
        <w:r w:rsidR="00A06D4D" w:rsidRPr="00A06D4D" w:rsidDel="000532C8">
          <w:rPr>
            <w:rFonts w:ascii="Arial" w:hAnsi="Arial" w:cs="Arial"/>
            <w:b/>
            <w:sz w:val="22"/>
            <w:szCs w:val="22"/>
          </w:rPr>
          <w:delText>S3-244164</w:delText>
        </w:r>
      </w:del>
    </w:p>
    <w:p w14:paraId="558296DB" w14:textId="7C96BC90" w:rsidR="0056190B" w:rsidRPr="00872560" w:rsidRDefault="0056190B" w:rsidP="000532C8">
      <w:pPr>
        <w:pStyle w:val="Header"/>
        <w:tabs>
          <w:tab w:val="right" w:pos="9639"/>
        </w:tabs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Hyderabad, India  14 – 18 October 2024</w:t>
      </w:r>
      <w:ins w:id="2" w:author="Ericsson-r1" w:date="2024-10-16T15:48:00Z">
        <w:r w:rsidR="000532C8">
          <w:rPr>
            <w:rFonts w:cs="Arial"/>
            <w:sz w:val="22"/>
            <w:szCs w:val="22"/>
          </w:rPr>
          <w:tab/>
        </w:r>
        <w:r w:rsidR="000532C8" w:rsidRPr="000532C8">
          <w:rPr>
            <w:rFonts w:cs="Arial"/>
            <w:b w:val="0"/>
            <w:bCs/>
            <w:i/>
            <w:iCs/>
            <w:szCs w:val="18"/>
          </w:rPr>
          <w:t xml:space="preserve">revision of </w:t>
        </w:r>
        <w:r w:rsidR="000532C8" w:rsidRPr="000532C8">
          <w:rPr>
            <w:rFonts w:cs="Arial"/>
            <w:b w:val="0"/>
            <w:bCs/>
            <w:i/>
            <w:iCs/>
            <w:szCs w:val="18"/>
          </w:rPr>
          <w:t>S3-244164</w:t>
        </w:r>
      </w:ins>
    </w:p>
    <w:p w14:paraId="670FAFE9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FDC783A" w14:textId="3ECA256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058ED">
        <w:rPr>
          <w:rFonts w:ascii="Arial" w:hAnsi="Arial"/>
          <w:b/>
          <w:lang w:val="en-US"/>
        </w:rPr>
        <w:t>Ericsson</w:t>
      </w:r>
    </w:p>
    <w:p w14:paraId="27FD2935" w14:textId="0E86B6B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2080E">
        <w:rPr>
          <w:rFonts w:ascii="Arial" w:hAnsi="Arial" w:cs="Arial"/>
          <w:b/>
        </w:rPr>
        <w:t xml:space="preserve">A </w:t>
      </w:r>
      <w:r w:rsidR="00D22E9A">
        <w:rPr>
          <w:rFonts w:ascii="Arial" w:hAnsi="Arial" w:cs="Arial"/>
          <w:b/>
        </w:rPr>
        <w:t xml:space="preserve">new solution for </w:t>
      </w:r>
      <w:r w:rsidR="005A0319">
        <w:rPr>
          <w:rFonts w:ascii="Arial" w:hAnsi="Arial" w:cs="Arial"/>
          <w:b/>
        </w:rPr>
        <w:t>KI#1.1</w:t>
      </w:r>
    </w:p>
    <w:p w14:paraId="36228B74" w14:textId="5A7C393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64CB9A1" w14:textId="71AF7C4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E232F">
        <w:rPr>
          <w:rFonts w:ascii="Arial" w:hAnsi="Arial"/>
          <w:b/>
        </w:rPr>
        <w:t>5.1</w:t>
      </w:r>
      <w:r w:rsidR="00F00171">
        <w:rPr>
          <w:rFonts w:ascii="Arial" w:hAnsi="Arial"/>
          <w:b/>
        </w:rPr>
        <w:t>4</w:t>
      </w:r>
    </w:p>
    <w:p w14:paraId="287A432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57038EA" w14:textId="64A51A01" w:rsidR="00C022E3" w:rsidRDefault="008358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</w:t>
      </w:r>
      <w:r w:rsidR="00F25691">
        <w:rPr>
          <w:b/>
          <w:i/>
        </w:rPr>
        <w:t xml:space="preserve"> approve</w:t>
      </w:r>
      <w:r>
        <w:rPr>
          <w:b/>
          <w:i/>
        </w:rPr>
        <w:t xml:space="preserve"> the following </w:t>
      </w:r>
      <w:r w:rsidR="00D22E9A">
        <w:rPr>
          <w:b/>
          <w:i/>
        </w:rPr>
        <w:t>solution</w:t>
      </w:r>
      <w:r w:rsidR="00F25691">
        <w:rPr>
          <w:b/>
          <w:i/>
        </w:rPr>
        <w:t xml:space="preserve"> for </w:t>
      </w:r>
      <w:r w:rsidR="00F9412A">
        <w:rPr>
          <w:b/>
          <w:i/>
        </w:rPr>
        <w:t xml:space="preserve">KI#1.1 </w:t>
      </w:r>
      <w:r w:rsidR="00F25691">
        <w:rPr>
          <w:b/>
          <w:i/>
        </w:rPr>
        <w:t>in</w:t>
      </w:r>
      <w:r>
        <w:rPr>
          <w:b/>
          <w:i/>
        </w:rPr>
        <w:t xml:space="preserve"> TR </w:t>
      </w:r>
      <w:r w:rsidR="00B96C9C" w:rsidRPr="00B96C9C">
        <w:rPr>
          <w:b/>
          <w:i/>
        </w:rPr>
        <w:t>33.7</w:t>
      </w:r>
      <w:r w:rsidR="009D7FD2">
        <w:rPr>
          <w:b/>
          <w:i/>
        </w:rPr>
        <w:t>49</w:t>
      </w:r>
      <w:r>
        <w:rPr>
          <w:b/>
          <w:i/>
        </w:rPr>
        <w:t>.</w:t>
      </w:r>
    </w:p>
    <w:p w14:paraId="6D4456DA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413F8C1" w14:textId="58031A63" w:rsidR="006A0C2D" w:rsidRPr="003264BB" w:rsidRDefault="006A0C2D" w:rsidP="00FD38F4">
      <w:pPr>
        <w:pStyle w:val="Reference"/>
      </w:pPr>
      <w:r w:rsidRPr="00D46595">
        <w:t>[</w:t>
      </w:r>
      <w:r w:rsidR="00FD38F4">
        <w:t>1</w:t>
      </w:r>
      <w:r w:rsidRPr="00D46595">
        <w:t>]</w:t>
      </w:r>
      <w:r w:rsidRPr="00D46595">
        <w:tab/>
      </w:r>
      <w:r w:rsidRPr="003264BB">
        <w:t>3GPP TR 33.7</w:t>
      </w:r>
      <w:r w:rsidR="00B16EAF">
        <w:t>49</w:t>
      </w:r>
      <w:r>
        <w:t>:</w:t>
      </w:r>
      <w:r w:rsidRPr="003264BB">
        <w:t xml:space="preserve"> "</w:t>
      </w:r>
      <w:r w:rsidR="006D2990" w:rsidRPr="006D2990">
        <w:t>Study on security aspects of enhancement of support for edge computing in the 5G Core (5GC) phase 3</w:t>
      </w:r>
      <w:r w:rsidRPr="003264BB">
        <w:t>"</w:t>
      </w:r>
      <w:r>
        <w:t>.</w:t>
      </w:r>
    </w:p>
    <w:p w14:paraId="40562C1D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1195204" w14:textId="72E5E473" w:rsidR="00B55B0E" w:rsidRPr="00D46595" w:rsidRDefault="00882918" w:rsidP="00B55B0E">
      <w:r>
        <w:t>This document</w:t>
      </w:r>
      <w:r w:rsidR="00EB21ED">
        <w:t xml:space="preserve"> </w:t>
      </w:r>
      <w:r w:rsidR="00D22E9A">
        <w:t xml:space="preserve">proposes </w:t>
      </w:r>
      <w:r w:rsidR="00722F3A">
        <w:t xml:space="preserve">a solution </w:t>
      </w:r>
      <w:r w:rsidR="00AB2F7F">
        <w:t>for KI#1.1 in TR 33.749 [1].</w:t>
      </w:r>
      <w:r w:rsidR="00FC402E">
        <w:t xml:space="preserve"> </w:t>
      </w:r>
    </w:p>
    <w:p w14:paraId="733E1E74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00B29D92" w14:textId="03BF6FC5" w:rsidR="00FC01EB" w:rsidRDefault="00FC01EB" w:rsidP="00FC01EB">
      <w:r>
        <w:t>It is proposed to approve the following change to TR 33.7</w:t>
      </w:r>
      <w:r w:rsidR="00B16EAF">
        <w:t>49</w:t>
      </w:r>
      <w:r>
        <w:t xml:space="preserve"> [</w:t>
      </w:r>
      <w:r w:rsidR="003D0515">
        <w:t>1</w:t>
      </w:r>
      <w:r>
        <w:t>].</w:t>
      </w:r>
    </w:p>
    <w:p w14:paraId="195B8C29" w14:textId="77777777" w:rsidR="00C321C0" w:rsidRDefault="009B74D5" w:rsidP="0011233B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 xml:space="preserve">***START OF </w:t>
      </w:r>
      <w:r w:rsidR="009F4DA4">
        <w:rPr>
          <w:color w:val="4472C4"/>
          <w:sz w:val="32"/>
          <w:szCs w:val="32"/>
        </w:rPr>
        <w:t>THE</w:t>
      </w:r>
      <w:r>
        <w:rPr>
          <w:color w:val="4472C4"/>
          <w:sz w:val="32"/>
          <w:szCs w:val="32"/>
        </w:rPr>
        <w:t xml:space="preserve"> CHANGE***</w:t>
      </w:r>
    </w:p>
    <w:p w14:paraId="14DF3525" w14:textId="7FDFAFE4" w:rsidR="00F800A0" w:rsidRDefault="00F800A0" w:rsidP="00E30DAE">
      <w:pPr>
        <w:pStyle w:val="Heading2"/>
        <w:rPr>
          <w:ins w:id="3" w:author="Author"/>
        </w:rPr>
      </w:pPr>
      <w:bookmarkStart w:id="4" w:name="_Toc6230"/>
      <w:ins w:id="5" w:author="Author">
        <w:r>
          <w:t>6.</w:t>
        </w:r>
        <w:r w:rsidRPr="00AE7F40">
          <w:rPr>
            <w:highlight w:val="yellow"/>
          </w:rPr>
          <w:t>Y</w:t>
        </w:r>
        <w:r>
          <w:tab/>
          <w:t>Solution #</w:t>
        </w:r>
        <w:r w:rsidRPr="00AE7F40">
          <w:rPr>
            <w:highlight w:val="yellow"/>
          </w:rPr>
          <w:t>Y</w:t>
        </w:r>
        <w:r>
          <w:t xml:space="preserve">: </w:t>
        </w:r>
        <w:bookmarkEnd w:id="4"/>
        <w:r>
          <w:t xml:space="preserve">Defining </w:t>
        </w:r>
        <w:r w:rsidR="00DD70CD">
          <w:t>guidelines</w:t>
        </w:r>
        <w:r>
          <w:t xml:space="preserve"> </w:t>
        </w:r>
      </w:ins>
    </w:p>
    <w:p w14:paraId="52068097" w14:textId="77777777" w:rsidR="00F800A0" w:rsidRDefault="00F800A0" w:rsidP="00F800A0">
      <w:pPr>
        <w:pStyle w:val="Heading3"/>
        <w:rPr>
          <w:ins w:id="6" w:author="Author"/>
        </w:rPr>
      </w:pPr>
      <w:bookmarkStart w:id="7" w:name="_Toc56501633"/>
      <w:bookmarkStart w:id="8" w:name="_Toc4843"/>
      <w:bookmarkStart w:id="9" w:name="_Toc48930870"/>
      <w:bookmarkStart w:id="10" w:name="_Toc28490"/>
      <w:bookmarkStart w:id="11" w:name="_Toc95076618"/>
      <w:bookmarkStart w:id="12" w:name="_Toc28407"/>
      <w:bookmarkStart w:id="13" w:name="_Toc29535"/>
      <w:bookmarkStart w:id="14" w:name="_Toc513475453"/>
      <w:bookmarkStart w:id="15" w:name="_Toc106618437"/>
      <w:bookmarkStart w:id="16" w:name="_Toc49376119"/>
      <w:bookmarkStart w:id="17" w:name="_Toc155687123"/>
      <w:bookmarkStart w:id="18" w:name="_Toc6319"/>
      <w:ins w:id="19" w:author="Author">
        <w:r>
          <w:t>6.</w:t>
        </w:r>
        <w:r w:rsidRPr="00C5193F">
          <w:rPr>
            <w:highlight w:val="yellow"/>
          </w:rPr>
          <w:t>Y</w:t>
        </w:r>
        <w:r>
          <w:t>.1</w:t>
        </w:r>
        <w:r>
          <w:tab/>
          <w:t>Introduction</w:t>
        </w:r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</w:ins>
    </w:p>
    <w:p w14:paraId="5E800AE1" w14:textId="575A605F" w:rsidR="00F800A0" w:rsidRDefault="00F800A0" w:rsidP="00E30DAE">
      <w:pPr>
        <w:rPr>
          <w:ins w:id="20" w:author="Author"/>
        </w:rPr>
      </w:pPr>
      <w:bookmarkStart w:id="21" w:name="_Toc13981"/>
      <w:bookmarkStart w:id="22" w:name="_Toc95076619"/>
      <w:bookmarkStart w:id="23" w:name="_Toc513475454"/>
      <w:bookmarkStart w:id="24" w:name="_Toc25885"/>
      <w:bookmarkStart w:id="25" w:name="_Toc49376120"/>
      <w:bookmarkStart w:id="26" w:name="_Toc1916"/>
      <w:bookmarkStart w:id="27" w:name="_Toc56501634"/>
      <w:bookmarkStart w:id="28" w:name="_Toc155687124"/>
      <w:bookmarkStart w:id="29" w:name="_Toc48930871"/>
      <w:bookmarkStart w:id="30" w:name="_Toc29471"/>
      <w:bookmarkStart w:id="31" w:name="_Toc106618438"/>
      <w:bookmarkStart w:id="32" w:name="_Toc13851"/>
      <w:ins w:id="33" w:author="Author">
        <w:r>
          <w:t xml:space="preserve">The solution is to address the potential security requirements of KI#1.1. The aim of this solution is to </w:t>
        </w:r>
        <w:r w:rsidR="00D65823">
          <w:t xml:space="preserve">provide a guideline </w:t>
        </w:r>
        <w:r w:rsidR="009A1BB6">
          <w:t xml:space="preserve">from the security point of view. </w:t>
        </w:r>
        <w:r>
          <w:t>Which solution to use is left to implementation and deployment because it can be decided during the agreement between the CSP and ASP.</w:t>
        </w:r>
      </w:ins>
    </w:p>
    <w:p w14:paraId="712E3466" w14:textId="77777777" w:rsidR="00F800A0" w:rsidRDefault="00F800A0" w:rsidP="00F800A0">
      <w:pPr>
        <w:pStyle w:val="Heading3"/>
        <w:rPr>
          <w:ins w:id="34" w:author="Author"/>
        </w:rPr>
      </w:pPr>
      <w:ins w:id="35" w:author="Author">
        <w:r>
          <w:t>6.</w:t>
        </w:r>
        <w:r w:rsidRPr="00C5193F">
          <w:rPr>
            <w:highlight w:val="yellow"/>
          </w:rPr>
          <w:t>Y</w:t>
        </w:r>
        <w:r>
          <w:t>.2</w:t>
        </w:r>
        <w:r>
          <w:tab/>
          <w:t>Solution details</w:t>
        </w:r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</w:ins>
    </w:p>
    <w:p w14:paraId="1D767DDD" w14:textId="77777777" w:rsidR="00542885" w:rsidRDefault="00542885" w:rsidP="00E30DAE">
      <w:pPr>
        <w:rPr>
          <w:ins w:id="36" w:author="Author"/>
        </w:rPr>
      </w:pPr>
      <w:ins w:id="37" w:author="Author">
        <w:r>
          <w:t xml:space="preserve">The solution proposes the following guidelines. </w:t>
        </w:r>
      </w:ins>
    </w:p>
    <w:p w14:paraId="5535F583" w14:textId="36ED19EB" w:rsidR="00542885" w:rsidRDefault="00542885" w:rsidP="00E30DAE">
      <w:pPr>
        <w:pStyle w:val="B1"/>
        <w:rPr>
          <w:ins w:id="38" w:author="Author"/>
        </w:rPr>
      </w:pPr>
      <w:ins w:id="39" w:author="Author">
        <w:r>
          <w:t xml:space="preserve">- </w:t>
        </w:r>
        <w:r w:rsidR="007C32F0">
          <w:t xml:space="preserve">The delay measurement mechanisms to be used for N6 delay measurement between UPF and </w:t>
        </w:r>
        <w:r w:rsidR="00710A7F">
          <w:t xml:space="preserve">EAS </w:t>
        </w:r>
        <w:r w:rsidR="007C32F0">
          <w:t xml:space="preserve">need to </w:t>
        </w:r>
        <w:r w:rsidR="00710A7F">
          <w:t>support</w:t>
        </w:r>
        <w:r w:rsidR="007C32F0">
          <w:t xml:space="preserve"> </w:t>
        </w:r>
        <w:r w:rsidR="00710A7F">
          <w:t>mutual authentication</w:t>
        </w:r>
      </w:ins>
      <w:ins w:id="40" w:author="Ericsson-r1" w:date="2024-10-16T15:49:00Z">
        <w:r w:rsidR="000532C8">
          <w:t>,</w:t>
        </w:r>
      </w:ins>
      <w:ins w:id="41" w:author="Author">
        <w:del w:id="42" w:author="Ericsson-r1" w:date="2024-10-16T15:49:00Z">
          <w:r w:rsidR="00710A7F" w:rsidDel="000532C8">
            <w:delText xml:space="preserve"> and </w:delText>
          </w:r>
        </w:del>
        <w:r w:rsidR="00710A7F">
          <w:t>integrity protection</w:t>
        </w:r>
      </w:ins>
      <w:ins w:id="43" w:author="Ericsson-r1" w:date="2024-10-16T15:49:00Z">
        <w:r w:rsidR="000532C8">
          <w:t>, and reply protection</w:t>
        </w:r>
      </w:ins>
      <w:ins w:id="44" w:author="Author">
        <w:r w:rsidR="00710A7F">
          <w:t>.</w:t>
        </w:r>
      </w:ins>
      <w:ins w:id="45" w:author="Ericsson-r1" w:date="2024-10-16T15:50:00Z">
        <w:r w:rsidR="000532C8">
          <w:t xml:space="preserve"> If the delay measurement mechanisms require sensitive information exchange, the mechanism</w:t>
        </w:r>
      </w:ins>
      <w:ins w:id="46" w:author="Ericsson-r1" w:date="2024-10-16T15:51:00Z">
        <w:r w:rsidR="000532C8">
          <w:t>s</w:t>
        </w:r>
      </w:ins>
      <w:ins w:id="47" w:author="Ericsson-r1" w:date="2024-10-16T15:50:00Z">
        <w:r w:rsidR="000532C8">
          <w:t xml:space="preserve"> </w:t>
        </w:r>
      </w:ins>
      <w:ins w:id="48" w:author="Ericsson-r1" w:date="2024-10-16T15:51:00Z">
        <w:r w:rsidR="000532C8">
          <w:t>need</w:t>
        </w:r>
      </w:ins>
      <w:ins w:id="49" w:author="Author">
        <w:r w:rsidR="00710A7F">
          <w:t xml:space="preserve"> </w:t>
        </w:r>
      </w:ins>
      <w:ins w:id="50" w:author="Ericsson-r1" w:date="2024-10-16T15:51:00Z">
        <w:r w:rsidR="000532C8">
          <w:t>to support also confidentiality protection.</w:t>
        </w:r>
      </w:ins>
    </w:p>
    <w:p w14:paraId="149D2505" w14:textId="6A1B69EF" w:rsidR="00F800A0" w:rsidRPr="00652958" w:rsidRDefault="00542885" w:rsidP="00E30DAE">
      <w:pPr>
        <w:pStyle w:val="B1"/>
        <w:rPr>
          <w:ins w:id="51" w:author="Author"/>
        </w:rPr>
      </w:pPr>
      <w:ins w:id="52" w:author="Author">
        <w:r>
          <w:t xml:space="preserve">- </w:t>
        </w:r>
        <w:r w:rsidR="00112DCA">
          <w:t xml:space="preserve">It is not recommended to use </w:t>
        </w:r>
        <w:r w:rsidR="00C81692">
          <w:t xml:space="preserve">an </w:t>
        </w:r>
        <w:r w:rsidR="00112DCA">
          <w:t xml:space="preserve">N6 delay measurement mechanism without mutual authentication and integrity protection in place. </w:t>
        </w:r>
      </w:ins>
    </w:p>
    <w:p w14:paraId="6BA1DCF2" w14:textId="77777777" w:rsidR="00F800A0" w:rsidRDefault="00F800A0" w:rsidP="00F800A0">
      <w:pPr>
        <w:pStyle w:val="Heading3"/>
        <w:rPr>
          <w:ins w:id="53" w:author="Author"/>
        </w:rPr>
      </w:pPr>
      <w:bookmarkStart w:id="54" w:name="_Toc95076620"/>
      <w:bookmarkStart w:id="55" w:name="_Toc513475455"/>
      <w:bookmarkStart w:id="56" w:name="_Toc155687125"/>
      <w:bookmarkStart w:id="57" w:name="_Toc56501636"/>
      <w:bookmarkStart w:id="58" w:name="_Toc49376122"/>
      <w:bookmarkStart w:id="59" w:name="_Toc22522"/>
      <w:bookmarkStart w:id="60" w:name="_Toc26283"/>
      <w:bookmarkStart w:id="61" w:name="_Toc21974"/>
      <w:bookmarkStart w:id="62" w:name="_Toc48930873"/>
      <w:bookmarkStart w:id="63" w:name="_Toc106618439"/>
      <w:bookmarkStart w:id="64" w:name="_Toc3368"/>
      <w:bookmarkStart w:id="65" w:name="_Toc5094"/>
      <w:ins w:id="66" w:author="Author">
        <w:r>
          <w:t>6.</w:t>
        </w:r>
        <w:r w:rsidRPr="00C5193F">
          <w:rPr>
            <w:highlight w:val="yellow"/>
          </w:rPr>
          <w:t>Y</w:t>
        </w:r>
        <w:r>
          <w:t>.3</w:t>
        </w:r>
        <w:r>
          <w:tab/>
          <w:t>Evaluation</w:t>
        </w:r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</w:ins>
    </w:p>
    <w:p w14:paraId="3BA62F98" w14:textId="58FA4CB2" w:rsidR="00F800A0" w:rsidRPr="00C321C0" w:rsidRDefault="00F800A0" w:rsidP="00E30DAE">
      <w:pPr>
        <w:rPr>
          <w:ins w:id="67" w:author="Author"/>
        </w:rPr>
      </w:pPr>
      <w:ins w:id="68" w:author="Author">
        <w:r>
          <w:t xml:space="preserve">The proposed </w:t>
        </w:r>
        <w:r w:rsidR="00355A89">
          <w:t>guidelines</w:t>
        </w:r>
        <w:r>
          <w:t xml:space="preserve"> address the requirement of KI#1.1 without having any interoperability issue.</w:t>
        </w:r>
      </w:ins>
    </w:p>
    <w:p w14:paraId="5AD7E77C" w14:textId="77777777" w:rsidR="007E7B06" w:rsidRDefault="007E7B06" w:rsidP="0011233B">
      <w:pPr>
        <w:jc w:val="center"/>
        <w:rPr>
          <w:color w:val="4472C4"/>
          <w:sz w:val="32"/>
          <w:szCs w:val="32"/>
        </w:rPr>
      </w:pPr>
    </w:p>
    <w:p w14:paraId="31234F3D" w14:textId="71260698" w:rsidR="00C022E3" w:rsidRPr="0011233B" w:rsidRDefault="009E4BA1" w:rsidP="0011233B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 xml:space="preserve">***END OF </w:t>
      </w:r>
      <w:r w:rsidR="009F4DA4">
        <w:rPr>
          <w:color w:val="4472C4"/>
          <w:sz w:val="32"/>
          <w:szCs w:val="32"/>
        </w:rPr>
        <w:t xml:space="preserve">THE </w:t>
      </w:r>
      <w:r>
        <w:rPr>
          <w:color w:val="4472C4"/>
          <w:sz w:val="32"/>
          <w:szCs w:val="32"/>
        </w:rPr>
        <w:t>CHANGE***</w:t>
      </w:r>
    </w:p>
    <w:sectPr w:rsidR="00C022E3" w:rsidRPr="0011233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6E12F" w14:textId="77777777" w:rsidR="00063A61" w:rsidRDefault="00063A61">
      <w:r>
        <w:separator/>
      </w:r>
    </w:p>
  </w:endnote>
  <w:endnote w:type="continuationSeparator" w:id="0">
    <w:p w14:paraId="5E4780F5" w14:textId="77777777" w:rsidR="00063A61" w:rsidRDefault="00063A61">
      <w:r>
        <w:continuationSeparator/>
      </w:r>
    </w:p>
  </w:endnote>
  <w:endnote w:type="continuationNotice" w:id="1">
    <w:p w14:paraId="268E2784" w14:textId="77777777" w:rsidR="00063A61" w:rsidRDefault="00063A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82EA4" w14:textId="77777777" w:rsidR="00063A61" w:rsidRDefault="00063A61">
      <w:r>
        <w:separator/>
      </w:r>
    </w:p>
  </w:footnote>
  <w:footnote w:type="continuationSeparator" w:id="0">
    <w:p w14:paraId="72DE9CFA" w14:textId="77777777" w:rsidR="00063A61" w:rsidRDefault="00063A61">
      <w:r>
        <w:continuationSeparator/>
      </w:r>
    </w:p>
  </w:footnote>
  <w:footnote w:type="continuationNotice" w:id="1">
    <w:p w14:paraId="677A54EE" w14:textId="77777777" w:rsidR="00063A61" w:rsidRDefault="00063A6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DD66AFC"/>
    <w:multiLevelType w:val="hybridMultilevel"/>
    <w:tmpl w:val="F00A591A"/>
    <w:lvl w:ilvl="0" w:tplc="4216BD7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88035969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4559229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46304752">
    <w:abstractNumId w:val="13"/>
  </w:num>
  <w:num w:numId="4" w16cid:durableId="1153330116">
    <w:abstractNumId w:val="16"/>
  </w:num>
  <w:num w:numId="5" w16cid:durableId="437140069">
    <w:abstractNumId w:val="15"/>
  </w:num>
  <w:num w:numId="6" w16cid:durableId="2007130672">
    <w:abstractNumId w:val="11"/>
  </w:num>
  <w:num w:numId="7" w16cid:durableId="380590823">
    <w:abstractNumId w:val="12"/>
  </w:num>
  <w:num w:numId="8" w16cid:durableId="393747430">
    <w:abstractNumId w:val="21"/>
  </w:num>
  <w:num w:numId="9" w16cid:durableId="245067784">
    <w:abstractNumId w:val="19"/>
  </w:num>
  <w:num w:numId="10" w16cid:durableId="1051074442">
    <w:abstractNumId w:val="20"/>
  </w:num>
  <w:num w:numId="11" w16cid:durableId="556208865">
    <w:abstractNumId w:val="14"/>
  </w:num>
  <w:num w:numId="12" w16cid:durableId="1901362967">
    <w:abstractNumId w:val="18"/>
  </w:num>
  <w:num w:numId="13" w16cid:durableId="1971394508">
    <w:abstractNumId w:val="9"/>
  </w:num>
  <w:num w:numId="14" w16cid:durableId="608388241">
    <w:abstractNumId w:val="7"/>
  </w:num>
  <w:num w:numId="15" w16cid:durableId="999578417">
    <w:abstractNumId w:val="6"/>
  </w:num>
  <w:num w:numId="16" w16cid:durableId="1072964850">
    <w:abstractNumId w:val="5"/>
  </w:num>
  <w:num w:numId="17" w16cid:durableId="578055791">
    <w:abstractNumId w:val="4"/>
  </w:num>
  <w:num w:numId="18" w16cid:durableId="1435979228">
    <w:abstractNumId w:val="8"/>
  </w:num>
  <w:num w:numId="19" w16cid:durableId="1113138344">
    <w:abstractNumId w:val="3"/>
  </w:num>
  <w:num w:numId="20" w16cid:durableId="1741908328">
    <w:abstractNumId w:val="2"/>
  </w:num>
  <w:num w:numId="21" w16cid:durableId="2118861862">
    <w:abstractNumId w:val="1"/>
  </w:num>
  <w:num w:numId="22" w16cid:durableId="449008002">
    <w:abstractNumId w:val="0"/>
  </w:num>
  <w:num w:numId="23" w16cid:durableId="15657900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r1">
    <w15:presenceInfo w15:providerId="None" w15:userId="Ericsson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DateAndTime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7AEE"/>
    <w:rsid w:val="00012515"/>
    <w:rsid w:val="00025E8C"/>
    <w:rsid w:val="000318C7"/>
    <w:rsid w:val="0003691E"/>
    <w:rsid w:val="00037DEB"/>
    <w:rsid w:val="000413F1"/>
    <w:rsid w:val="00046389"/>
    <w:rsid w:val="000532C8"/>
    <w:rsid w:val="00063A61"/>
    <w:rsid w:val="00066347"/>
    <w:rsid w:val="00067A9C"/>
    <w:rsid w:val="00072DA7"/>
    <w:rsid w:val="00074722"/>
    <w:rsid w:val="000819D8"/>
    <w:rsid w:val="000934A6"/>
    <w:rsid w:val="000A2C6C"/>
    <w:rsid w:val="000A4660"/>
    <w:rsid w:val="000D126D"/>
    <w:rsid w:val="000D1B5B"/>
    <w:rsid w:val="000D3B34"/>
    <w:rsid w:val="000E1BDC"/>
    <w:rsid w:val="000E3A38"/>
    <w:rsid w:val="000F1B50"/>
    <w:rsid w:val="001016BE"/>
    <w:rsid w:val="0010401F"/>
    <w:rsid w:val="00110A98"/>
    <w:rsid w:val="0011233B"/>
    <w:rsid w:val="00112DCA"/>
    <w:rsid w:val="00112FC3"/>
    <w:rsid w:val="00127313"/>
    <w:rsid w:val="00135A3E"/>
    <w:rsid w:val="00142011"/>
    <w:rsid w:val="0015228B"/>
    <w:rsid w:val="00163913"/>
    <w:rsid w:val="00173FA3"/>
    <w:rsid w:val="001842C7"/>
    <w:rsid w:val="00184B6F"/>
    <w:rsid w:val="001861E5"/>
    <w:rsid w:val="001874D1"/>
    <w:rsid w:val="001936EA"/>
    <w:rsid w:val="00193FD0"/>
    <w:rsid w:val="001A7023"/>
    <w:rsid w:val="001A71BA"/>
    <w:rsid w:val="001B1652"/>
    <w:rsid w:val="001B3C34"/>
    <w:rsid w:val="001C1655"/>
    <w:rsid w:val="001C3EC8"/>
    <w:rsid w:val="001D2BD4"/>
    <w:rsid w:val="001D6911"/>
    <w:rsid w:val="001E5560"/>
    <w:rsid w:val="001F71C5"/>
    <w:rsid w:val="00201947"/>
    <w:rsid w:val="0020395B"/>
    <w:rsid w:val="002046CB"/>
    <w:rsid w:val="00204DC9"/>
    <w:rsid w:val="002062C0"/>
    <w:rsid w:val="0020774A"/>
    <w:rsid w:val="002112F9"/>
    <w:rsid w:val="00215130"/>
    <w:rsid w:val="002205E5"/>
    <w:rsid w:val="002225D9"/>
    <w:rsid w:val="00230002"/>
    <w:rsid w:val="0023565C"/>
    <w:rsid w:val="00237890"/>
    <w:rsid w:val="00244C9A"/>
    <w:rsid w:val="00247216"/>
    <w:rsid w:val="00251123"/>
    <w:rsid w:val="00267B71"/>
    <w:rsid w:val="0027090C"/>
    <w:rsid w:val="00270980"/>
    <w:rsid w:val="00271197"/>
    <w:rsid w:val="00275502"/>
    <w:rsid w:val="002846D2"/>
    <w:rsid w:val="00293DA5"/>
    <w:rsid w:val="00293FF2"/>
    <w:rsid w:val="002A089E"/>
    <w:rsid w:val="002A1857"/>
    <w:rsid w:val="002A4674"/>
    <w:rsid w:val="002A6FA0"/>
    <w:rsid w:val="002A7AD3"/>
    <w:rsid w:val="002C7AAC"/>
    <w:rsid w:val="002C7F38"/>
    <w:rsid w:val="002F4192"/>
    <w:rsid w:val="00301139"/>
    <w:rsid w:val="00305B1F"/>
    <w:rsid w:val="0030628A"/>
    <w:rsid w:val="00313798"/>
    <w:rsid w:val="003219F9"/>
    <w:rsid w:val="0032320C"/>
    <w:rsid w:val="003240AB"/>
    <w:rsid w:val="00330FCD"/>
    <w:rsid w:val="0033767A"/>
    <w:rsid w:val="00343D42"/>
    <w:rsid w:val="00345E55"/>
    <w:rsid w:val="0035122B"/>
    <w:rsid w:val="00353451"/>
    <w:rsid w:val="00355A89"/>
    <w:rsid w:val="00362C11"/>
    <w:rsid w:val="00371032"/>
    <w:rsid w:val="00371B44"/>
    <w:rsid w:val="00375F8D"/>
    <w:rsid w:val="00380E03"/>
    <w:rsid w:val="003875BB"/>
    <w:rsid w:val="003A5717"/>
    <w:rsid w:val="003B07A7"/>
    <w:rsid w:val="003C122B"/>
    <w:rsid w:val="003C37D6"/>
    <w:rsid w:val="003C4672"/>
    <w:rsid w:val="003C5A97"/>
    <w:rsid w:val="003C7A04"/>
    <w:rsid w:val="003D0515"/>
    <w:rsid w:val="003D40C7"/>
    <w:rsid w:val="003F52B2"/>
    <w:rsid w:val="003F6E74"/>
    <w:rsid w:val="0040179A"/>
    <w:rsid w:val="00413068"/>
    <w:rsid w:val="00435A32"/>
    <w:rsid w:val="00440414"/>
    <w:rsid w:val="00444F5B"/>
    <w:rsid w:val="00455128"/>
    <w:rsid w:val="004558E9"/>
    <w:rsid w:val="0045777E"/>
    <w:rsid w:val="00460B8C"/>
    <w:rsid w:val="00472F64"/>
    <w:rsid w:val="00474CCD"/>
    <w:rsid w:val="004845C1"/>
    <w:rsid w:val="00493AB9"/>
    <w:rsid w:val="0049466E"/>
    <w:rsid w:val="004959AC"/>
    <w:rsid w:val="004A0436"/>
    <w:rsid w:val="004A2E62"/>
    <w:rsid w:val="004B08A1"/>
    <w:rsid w:val="004B3753"/>
    <w:rsid w:val="004C31D2"/>
    <w:rsid w:val="004D55C2"/>
    <w:rsid w:val="004F3275"/>
    <w:rsid w:val="004F67C7"/>
    <w:rsid w:val="00503AE0"/>
    <w:rsid w:val="00521131"/>
    <w:rsid w:val="00525456"/>
    <w:rsid w:val="00527C0B"/>
    <w:rsid w:val="005410F6"/>
    <w:rsid w:val="00542885"/>
    <w:rsid w:val="005462EA"/>
    <w:rsid w:val="00556AC5"/>
    <w:rsid w:val="00556CFA"/>
    <w:rsid w:val="0056190B"/>
    <w:rsid w:val="00564521"/>
    <w:rsid w:val="005729C4"/>
    <w:rsid w:val="00575466"/>
    <w:rsid w:val="00576088"/>
    <w:rsid w:val="0058186C"/>
    <w:rsid w:val="0059227B"/>
    <w:rsid w:val="005A0319"/>
    <w:rsid w:val="005B0966"/>
    <w:rsid w:val="005B795D"/>
    <w:rsid w:val="005C0741"/>
    <w:rsid w:val="005C2155"/>
    <w:rsid w:val="005D2266"/>
    <w:rsid w:val="005E219A"/>
    <w:rsid w:val="005E4005"/>
    <w:rsid w:val="005E4CF5"/>
    <w:rsid w:val="005E5C52"/>
    <w:rsid w:val="0060514A"/>
    <w:rsid w:val="0060529D"/>
    <w:rsid w:val="00613820"/>
    <w:rsid w:val="00616599"/>
    <w:rsid w:val="00623575"/>
    <w:rsid w:val="006239BE"/>
    <w:rsid w:val="00627A58"/>
    <w:rsid w:val="0064637D"/>
    <w:rsid w:val="00652248"/>
    <w:rsid w:val="00652958"/>
    <w:rsid w:val="006554AD"/>
    <w:rsid w:val="00657A26"/>
    <w:rsid w:val="00657B80"/>
    <w:rsid w:val="00662C27"/>
    <w:rsid w:val="00675B3C"/>
    <w:rsid w:val="00690251"/>
    <w:rsid w:val="0069495C"/>
    <w:rsid w:val="00696450"/>
    <w:rsid w:val="006A0C2D"/>
    <w:rsid w:val="006B011D"/>
    <w:rsid w:val="006B27B8"/>
    <w:rsid w:val="006B6F25"/>
    <w:rsid w:val="006C1E35"/>
    <w:rsid w:val="006D0BDD"/>
    <w:rsid w:val="006D2990"/>
    <w:rsid w:val="006D340A"/>
    <w:rsid w:val="006D7108"/>
    <w:rsid w:val="006E05FA"/>
    <w:rsid w:val="006E088D"/>
    <w:rsid w:val="006E232F"/>
    <w:rsid w:val="006E57CA"/>
    <w:rsid w:val="006E5918"/>
    <w:rsid w:val="006F1D0F"/>
    <w:rsid w:val="006F6D4B"/>
    <w:rsid w:val="00710A7F"/>
    <w:rsid w:val="00715A1D"/>
    <w:rsid w:val="007165C6"/>
    <w:rsid w:val="00717CFB"/>
    <w:rsid w:val="00722F3A"/>
    <w:rsid w:val="00723963"/>
    <w:rsid w:val="00737808"/>
    <w:rsid w:val="007450FB"/>
    <w:rsid w:val="007463E3"/>
    <w:rsid w:val="007524AB"/>
    <w:rsid w:val="0075586E"/>
    <w:rsid w:val="00756EF8"/>
    <w:rsid w:val="00760BB0"/>
    <w:rsid w:val="0076157A"/>
    <w:rsid w:val="00784593"/>
    <w:rsid w:val="0079165C"/>
    <w:rsid w:val="007923F4"/>
    <w:rsid w:val="007A00EF"/>
    <w:rsid w:val="007B19EA"/>
    <w:rsid w:val="007C0A2D"/>
    <w:rsid w:val="007C27B0"/>
    <w:rsid w:val="007C32F0"/>
    <w:rsid w:val="007C4CFE"/>
    <w:rsid w:val="007C4EED"/>
    <w:rsid w:val="007D570C"/>
    <w:rsid w:val="007E0014"/>
    <w:rsid w:val="007E537E"/>
    <w:rsid w:val="007E563A"/>
    <w:rsid w:val="007E7360"/>
    <w:rsid w:val="007E7B06"/>
    <w:rsid w:val="007F300B"/>
    <w:rsid w:val="007F5EE5"/>
    <w:rsid w:val="008014C3"/>
    <w:rsid w:val="008045C0"/>
    <w:rsid w:val="00804D2D"/>
    <w:rsid w:val="008058ED"/>
    <w:rsid w:val="008073BC"/>
    <w:rsid w:val="008358C1"/>
    <w:rsid w:val="00845547"/>
    <w:rsid w:val="00847533"/>
    <w:rsid w:val="00850812"/>
    <w:rsid w:val="008561EF"/>
    <w:rsid w:val="00856D56"/>
    <w:rsid w:val="008618BE"/>
    <w:rsid w:val="0086237F"/>
    <w:rsid w:val="0086343F"/>
    <w:rsid w:val="0087141E"/>
    <w:rsid w:val="00872560"/>
    <w:rsid w:val="008748B8"/>
    <w:rsid w:val="00874D82"/>
    <w:rsid w:val="00876B9A"/>
    <w:rsid w:val="00877A1A"/>
    <w:rsid w:val="00882918"/>
    <w:rsid w:val="008841F2"/>
    <w:rsid w:val="008923C5"/>
    <w:rsid w:val="008933BF"/>
    <w:rsid w:val="008A10C4"/>
    <w:rsid w:val="008B0248"/>
    <w:rsid w:val="008C1AC5"/>
    <w:rsid w:val="008C7FD5"/>
    <w:rsid w:val="008D07A5"/>
    <w:rsid w:val="008D2497"/>
    <w:rsid w:val="008D30E1"/>
    <w:rsid w:val="008E1E93"/>
    <w:rsid w:val="008F069E"/>
    <w:rsid w:val="008F1CAA"/>
    <w:rsid w:val="008F2079"/>
    <w:rsid w:val="008F351D"/>
    <w:rsid w:val="008F47A2"/>
    <w:rsid w:val="008F5F33"/>
    <w:rsid w:val="00902872"/>
    <w:rsid w:val="0091046A"/>
    <w:rsid w:val="00926ABD"/>
    <w:rsid w:val="009271BA"/>
    <w:rsid w:val="00931762"/>
    <w:rsid w:val="00936DC6"/>
    <w:rsid w:val="00937878"/>
    <w:rsid w:val="00945FDA"/>
    <w:rsid w:val="00947F4E"/>
    <w:rsid w:val="009505DF"/>
    <w:rsid w:val="00952FDE"/>
    <w:rsid w:val="0096076A"/>
    <w:rsid w:val="00961C41"/>
    <w:rsid w:val="009621E6"/>
    <w:rsid w:val="00966D47"/>
    <w:rsid w:val="0097459E"/>
    <w:rsid w:val="00976124"/>
    <w:rsid w:val="00984022"/>
    <w:rsid w:val="00987BA1"/>
    <w:rsid w:val="00992312"/>
    <w:rsid w:val="009A1BB6"/>
    <w:rsid w:val="009A6BB5"/>
    <w:rsid w:val="009B0A6F"/>
    <w:rsid w:val="009B3968"/>
    <w:rsid w:val="009B74D5"/>
    <w:rsid w:val="009C0004"/>
    <w:rsid w:val="009C0DED"/>
    <w:rsid w:val="009D7FD2"/>
    <w:rsid w:val="009E21A1"/>
    <w:rsid w:val="009E4BA1"/>
    <w:rsid w:val="009F4DA4"/>
    <w:rsid w:val="009F63B2"/>
    <w:rsid w:val="00A024D7"/>
    <w:rsid w:val="00A06D4D"/>
    <w:rsid w:val="00A14263"/>
    <w:rsid w:val="00A24A9B"/>
    <w:rsid w:val="00A31888"/>
    <w:rsid w:val="00A3517B"/>
    <w:rsid w:val="00A37D7F"/>
    <w:rsid w:val="00A40AF1"/>
    <w:rsid w:val="00A40D5B"/>
    <w:rsid w:val="00A4385F"/>
    <w:rsid w:val="00A46410"/>
    <w:rsid w:val="00A57688"/>
    <w:rsid w:val="00A60719"/>
    <w:rsid w:val="00A63131"/>
    <w:rsid w:val="00A72F1E"/>
    <w:rsid w:val="00A769E7"/>
    <w:rsid w:val="00A807B0"/>
    <w:rsid w:val="00A81743"/>
    <w:rsid w:val="00A8227B"/>
    <w:rsid w:val="00A8236D"/>
    <w:rsid w:val="00A826E3"/>
    <w:rsid w:val="00A84A94"/>
    <w:rsid w:val="00A86BF7"/>
    <w:rsid w:val="00A96B4A"/>
    <w:rsid w:val="00AA09F9"/>
    <w:rsid w:val="00AB2F7F"/>
    <w:rsid w:val="00AB4795"/>
    <w:rsid w:val="00AB793F"/>
    <w:rsid w:val="00AD1DAA"/>
    <w:rsid w:val="00AD624B"/>
    <w:rsid w:val="00AE0CF9"/>
    <w:rsid w:val="00AE772A"/>
    <w:rsid w:val="00AE7F40"/>
    <w:rsid w:val="00AF1E23"/>
    <w:rsid w:val="00AF3368"/>
    <w:rsid w:val="00AF7F81"/>
    <w:rsid w:val="00B005D1"/>
    <w:rsid w:val="00B00AB1"/>
    <w:rsid w:val="00B01135"/>
    <w:rsid w:val="00B01AFF"/>
    <w:rsid w:val="00B01C41"/>
    <w:rsid w:val="00B02A08"/>
    <w:rsid w:val="00B05CC7"/>
    <w:rsid w:val="00B16EAF"/>
    <w:rsid w:val="00B17135"/>
    <w:rsid w:val="00B17D1F"/>
    <w:rsid w:val="00B2080E"/>
    <w:rsid w:val="00B21082"/>
    <w:rsid w:val="00B21C91"/>
    <w:rsid w:val="00B23462"/>
    <w:rsid w:val="00B2611F"/>
    <w:rsid w:val="00B27E39"/>
    <w:rsid w:val="00B32434"/>
    <w:rsid w:val="00B350CA"/>
    <w:rsid w:val="00B350D8"/>
    <w:rsid w:val="00B4702A"/>
    <w:rsid w:val="00B47E24"/>
    <w:rsid w:val="00B55B0E"/>
    <w:rsid w:val="00B57D87"/>
    <w:rsid w:val="00B60E38"/>
    <w:rsid w:val="00B76763"/>
    <w:rsid w:val="00B7732B"/>
    <w:rsid w:val="00B80AD9"/>
    <w:rsid w:val="00B82F6C"/>
    <w:rsid w:val="00B879F0"/>
    <w:rsid w:val="00B96C9C"/>
    <w:rsid w:val="00BB1169"/>
    <w:rsid w:val="00BB7A9D"/>
    <w:rsid w:val="00BC25AA"/>
    <w:rsid w:val="00BC43FF"/>
    <w:rsid w:val="00BD5C2E"/>
    <w:rsid w:val="00BF3836"/>
    <w:rsid w:val="00C01488"/>
    <w:rsid w:val="00C022E3"/>
    <w:rsid w:val="00C04C70"/>
    <w:rsid w:val="00C11EA2"/>
    <w:rsid w:val="00C12B19"/>
    <w:rsid w:val="00C16D41"/>
    <w:rsid w:val="00C321C0"/>
    <w:rsid w:val="00C4712D"/>
    <w:rsid w:val="00C4744E"/>
    <w:rsid w:val="00C5193F"/>
    <w:rsid w:val="00C555C9"/>
    <w:rsid w:val="00C658D9"/>
    <w:rsid w:val="00C66911"/>
    <w:rsid w:val="00C81692"/>
    <w:rsid w:val="00C94043"/>
    <w:rsid w:val="00C94F55"/>
    <w:rsid w:val="00CA4E81"/>
    <w:rsid w:val="00CA7D62"/>
    <w:rsid w:val="00CB07A8"/>
    <w:rsid w:val="00CB2034"/>
    <w:rsid w:val="00CB53B8"/>
    <w:rsid w:val="00CB6A74"/>
    <w:rsid w:val="00CC7925"/>
    <w:rsid w:val="00CD4A57"/>
    <w:rsid w:val="00CF17DF"/>
    <w:rsid w:val="00CF3A76"/>
    <w:rsid w:val="00CF40A6"/>
    <w:rsid w:val="00D138F3"/>
    <w:rsid w:val="00D13946"/>
    <w:rsid w:val="00D22E9A"/>
    <w:rsid w:val="00D33604"/>
    <w:rsid w:val="00D35431"/>
    <w:rsid w:val="00D36F8D"/>
    <w:rsid w:val="00D37B08"/>
    <w:rsid w:val="00D40133"/>
    <w:rsid w:val="00D437FF"/>
    <w:rsid w:val="00D5040A"/>
    <w:rsid w:val="00D5130C"/>
    <w:rsid w:val="00D51882"/>
    <w:rsid w:val="00D5359E"/>
    <w:rsid w:val="00D62265"/>
    <w:rsid w:val="00D65823"/>
    <w:rsid w:val="00D8512E"/>
    <w:rsid w:val="00DA1E58"/>
    <w:rsid w:val="00DA44CB"/>
    <w:rsid w:val="00DA7903"/>
    <w:rsid w:val="00DB1D5C"/>
    <w:rsid w:val="00DB5DCC"/>
    <w:rsid w:val="00DD70CD"/>
    <w:rsid w:val="00DE4EF2"/>
    <w:rsid w:val="00DF2C0E"/>
    <w:rsid w:val="00DF3C22"/>
    <w:rsid w:val="00E00CC5"/>
    <w:rsid w:val="00E04DB6"/>
    <w:rsid w:val="00E06FFB"/>
    <w:rsid w:val="00E15E6F"/>
    <w:rsid w:val="00E1773F"/>
    <w:rsid w:val="00E25C80"/>
    <w:rsid w:val="00E2700C"/>
    <w:rsid w:val="00E30155"/>
    <w:rsid w:val="00E30DAE"/>
    <w:rsid w:val="00E36955"/>
    <w:rsid w:val="00E36FB1"/>
    <w:rsid w:val="00E370A1"/>
    <w:rsid w:val="00E43598"/>
    <w:rsid w:val="00E508F0"/>
    <w:rsid w:val="00E54CB7"/>
    <w:rsid w:val="00E91FE1"/>
    <w:rsid w:val="00EA3852"/>
    <w:rsid w:val="00EA5E95"/>
    <w:rsid w:val="00EA73ED"/>
    <w:rsid w:val="00EB21ED"/>
    <w:rsid w:val="00EB3E13"/>
    <w:rsid w:val="00EC7814"/>
    <w:rsid w:val="00ED280E"/>
    <w:rsid w:val="00ED4954"/>
    <w:rsid w:val="00ED4BFA"/>
    <w:rsid w:val="00EE0943"/>
    <w:rsid w:val="00EE33A2"/>
    <w:rsid w:val="00EE3680"/>
    <w:rsid w:val="00EE6967"/>
    <w:rsid w:val="00EE7E14"/>
    <w:rsid w:val="00EF48E0"/>
    <w:rsid w:val="00F00171"/>
    <w:rsid w:val="00F00E37"/>
    <w:rsid w:val="00F0788E"/>
    <w:rsid w:val="00F13047"/>
    <w:rsid w:val="00F25691"/>
    <w:rsid w:val="00F2669C"/>
    <w:rsid w:val="00F33047"/>
    <w:rsid w:val="00F42D86"/>
    <w:rsid w:val="00F50790"/>
    <w:rsid w:val="00F548C4"/>
    <w:rsid w:val="00F56336"/>
    <w:rsid w:val="00F64FC5"/>
    <w:rsid w:val="00F6726D"/>
    <w:rsid w:val="00F67A1C"/>
    <w:rsid w:val="00F74F6E"/>
    <w:rsid w:val="00F800A0"/>
    <w:rsid w:val="00F82C5B"/>
    <w:rsid w:val="00F8555F"/>
    <w:rsid w:val="00F86602"/>
    <w:rsid w:val="00F86B14"/>
    <w:rsid w:val="00F87599"/>
    <w:rsid w:val="00F9412A"/>
    <w:rsid w:val="00F94F74"/>
    <w:rsid w:val="00F95243"/>
    <w:rsid w:val="00FA3940"/>
    <w:rsid w:val="00FC01EB"/>
    <w:rsid w:val="00FC1F9C"/>
    <w:rsid w:val="00FC402E"/>
    <w:rsid w:val="00FD1A81"/>
    <w:rsid w:val="00FD38F4"/>
    <w:rsid w:val="00FF4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C18186"/>
  <w15:chartTrackingRefBased/>
  <w15:docId w15:val="{0A4ED075-706D-45C0-96C2-E06853E4E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74D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NOChar">
    <w:name w:val="NO Char"/>
    <w:link w:val="NO"/>
    <w:qFormat/>
    <w:locked/>
    <w:rsid w:val="001C1655"/>
    <w:rPr>
      <w:rFonts w:ascii="Times New Roman" w:hAnsi="Times New Roman"/>
      <w:lang w:val="en-GB"/>
    </w:rPr>
  </w:style>
  <w:style w:type="character" w:customStyle="1" w:styleId="Heading1Char">
    <w:name w:val="Heading 1 Char"/>
    <w:link w:val="Heading1"/>
    <w:rsid w:val="009B74D5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h3 Char"/>
    <w:link w:val="Heading3"/>
    <w:rsid w:val="001A71BA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A71BA"/>
    <w:rPr>
      <w:rFonts w:ascii="Arial" w:hAnsi="Arial"/>
      <w:sz w:val="24"/>
      <w:lang w:val="en-GB"/>
    </w:rPr>
  </w:style>
  <w:style w:type="character" w:customStyle="1" w:styleId="TFChar">
    <w:name w:val="TF Char"/>
    <w:link w:val="TF"/>
    <w:qFormat/>
    <w:rsid w:val="00C4744E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A14263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7463E3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locked/>
    <w:rsid w:val="007463E3"/>
    <w:rPr>
      <w:rFonts w:ascii="Times New Roman" w:hAnsi="Times New Roman"/>
      <w:lang w:val="en-GB"/>
    </w:rPr>
  </w:style>
  <w:style w:type="character" w:customStyle="1" w:styleId="EditorsNoteCharChar">
    <w:name w:val="Editor's Note Char Char"/>
    <w:link w:val="EditorsNote"/>
    <w:qFormat/>
    <w:rsid w:val="00025E8C"/>
    <w:rPr>
      <w:rFonts w:ascii="Times New Roman" w:hAnsi="Times New Roman"/>
      <w:color w:val="FF000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F800A0"/>
    <w:rPr>
      <w:rFonts w:ascii="Arial" w:hAnsi="Arial"/>
      <w:sz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Ericsson-r1</cp:lastModifiedBy>
  <cp:revision>3</cp:revision>
  <dcterms:created xsi:type="dcterms:W3CDTF">2024-10-07T09:45:00Z</dcterms:created>
  <dcterms:modified xsi:type="dcterms:W3CDTF">2024-10-16T12:51:00Z</dcterms:modified>
</cp:coreProperties>
</file>